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0AA946" w14:textId="3DB80FDA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</w:t>
      </w:r>
      <w:r w:rsidR="001C5FD4" w:rsidRPr="001C5FD4">
        <w:t xml:space="preserve"> </w:t>
      </w:r>
      <w:r w:rsidR="00203E4E" w:rsidRPr="00203E4E">
        <w:rPr>
          <w:b/>
          <w:noProof/>
          <w:sz w:val="24"/>
        </w:rPr>
        <w:t>2207873</w:t>
      </w:r>
    </w:p>
    <w:p w14:paraId="5A0CD00C" w14:textId="72D9D21C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</w:t>
      </w:r>
      <w:bookmarkStart w:id="0" w:name="_GoBack"/>
      <w:bookmarkEnd w:id="0"/>
      <w:r w:rsidR="00D80BFE">
        <w:rPr>
          <w:b/>
          <w:noProof/>
          <w:color w:val="0000FF"/>
          <w:sz w:val="24"/>
        </w:rPr>
        <w:t>220</w:t>
      </w:r>
      <w:r w:rsidR="00D80BFE">
        <w:rPr>
          <w:rFonts w:hint="eastAsia"/>
          <w:b/>
          <w:noProof/>
          <w:color w:val="0000FF"/>
          <w:sz w:val="24"/>
          <w:lang w:eastAsia="zh-CN"/>
        </w:rPr>
        <w:t>6407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4585B809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B4DB4">
        <w:rPr>
          <w:rFonts w:ascii="Arial" w:hAnsi="Arial" w:hint="eastAsia"/>
          <w:b/>
          <w:lang w:val="en-US" w:eastAsia="zh-CN"/>
        </w:rPr>
        <w:t>CATT</w:t>
      </w:r>
    </w:p>
    <w:p w14:paraId="5B14867A" w14:textId="6B305B3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B4DB4" w:rsidRPr="008B4DB4">
        <w:rPr>
          <w:rFonts w:ascii="Arial" w:eastAsia="Batang" w:hAnsi="Arial" w:cs="Arial"/>
          <w:b/>
          <w:lang w:eastAsia="zh-CN"/>
        </w:rPr>
        <w:t>5G System with Satellite Backhaul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185CC0A6" w:rsidR="00B13F14" w:rsidRPr="00297F08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97F08">
        <w:rPr>
          <w:rFonts w:ascii="Arial" w:hAnsi="Arial" w:hint="eastAsia"/>
          <w:b/>
          <w:lang w:eastAsia="zh-CN"/>
        </w:rPr>
        <w:t>10</w:t>
      </w:r>
      <w:r>
        <w:rPr>
          <w:rFonts w:ascii="Arial" w:eastAsia="Batang" w:hAnsi="Arial"/>
          <w:b/>
          <w:lang w:eastAsia="zh-CN"/>
        </w:rPr>
        <w:t>.</w:t>
      </w:r>
      <w:r w:rsidR="00297F08">
        <w:rPr>
          <w:rFonts w:ascii="Arial" w:hAnsi="Arial" w:hint="eastAsia"/>
          <w:b/>
          <w:lang w:eastAsia="zh-CN"/>
        </w:rPr>
        <w:t>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a9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a9"/>
          </w:rPr>
          <w:t>3GPP TR 21.900</w:t>
        </w:r>
      </w:hyperlink>
    </w:p>
    <w:p w14:paraId="3DB15E72" w14:textId="6B9E10F1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8B4DB4" w:rsidRPr="008B4DB4">
        <w:rPr>
          <w:lang w:eastAsia="zh-CN"/>
        </w:rPr>
        <w:t>5G System with Satellite Backhaul</w:t>
      </w:r>
    </w:p>
    <w:p w14:paraId="588117E0" w14:textId="75C33775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8B4DB4">
        <w:rPr>
          <w:rFonts w:hint="eastAsia"/>
          <w:lang w:val="en-US" w:eastAsia="zh-CN"/>
        </w:rPr>
        <w:t>5GSATB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proofErr w:type="gramStart"/>
      <w:r>
        <w:rPr>
          <w:rFonts w:ascii="Times New Roman" w:hAnsi="Times New Roman"/>
          <w:i/>
          <w:sz w:val="20"/>
        </w:rPr>
        <w:t>A</w:t>
      </w:r>
      <w:proofErr w:type="gramEnd"/>
      <w:r>
        <w:rPr>
          <w:rFonts w:ascii="Times New Roman" w:hAnsi="Times New Roman"/>
          <w:i/>
          <w:sz w:val="20"/>
        </w:rPr>
        <w:t xml:space="preserve">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2DCA634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1814D92F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53B7CBEA" w:rsidR="00B13F14" w:rsidRDefault="008B4DB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5D50BED8" w:rsidR="00B13F14" w:rsidRDefault="008B4DB4" w:rsidP="00D92847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0" w:type="auto"/>
          </w:tcPr>
          <w:p w14:paraId="6193762A" w14:textId="5AC55C18" w:rsidR="00B13F14" w:rsidRDefault="008B4DB4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933FEDD" w:rsidR="00B13F14" w:rsidRDefault="008B4DB4" w:rsidP="00D92847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A37E6E" w:rsidR="00B13F14" w:rsidRDefault="00B13F14" w:rsidP="00D92847">
            <w:pPr>
              <w:pStyle w:val="TAC"/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BEBAD1B" w:rsidR="00B13F14" w:rsidRDefault="003C1133" w:rsidP="00D92847">
            <w:pPr>
              <w:pStyle w:val="TAC"/>
            </w:pPr>
            <w:ins w:id="1" w:author="CATT-r" w:date="2022-08-29T10:42:00Z">
              <w:r>
                <w:t>x</w:t>
              </w:r>
            </w:ins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09E7C2C8" w:rsidR="00B13F14" w:rsidRDefault="00D2563E" w:rsidP="00D92847">
            <w:pPr>
              <w:pStyle w:val="TAC"/>
            </w:pPr>
            <w:del w:id="2" w:author="CATT-r" w:date="2022-08-29T10:50:00Z">
              <w:r w:rsidDel="00D2563E">
                <w:delText>x</w:delText>
              </w:r>
            </w:del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1882A990" w:rsidR="00B13F14" w:rsidRDefault="00BE01E1" w:rsidP="008B4DB4">
            <w:pPr>
              <w:pStyle w:val="TAL"/>
              <w:rPr>
                <w:lang w:eastAsia="zh-CN"/>
              </w:rPr>
            </w:pPr>
            <w:r>
              <w:t>FS_</w:t>
            </w:r>
            <w:r w:rsidR="008B4DB4"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7455AC7C" w:rsidR="00B13F14" w:rsidRDefault="008B4DB4" w:rsidP="00D92847">
            <w:pPr>
              <w:pStyle w:val="TAL"/>
            </w:pPr>
            <w:r w:rsidRPr="008232E8">
              <w:rPr>
                <w:lang w:eastAsia="zh-CN"/>
              </w:rPr>
              <w:t>940060</w:t>
            </w:r>
          </w:p>
        </w:tc>
        <w:tc>
          <w:tcPr>
            <w:tcW w:w="7011" w:type="dxa"/>
          </w:tcPr>
          <w:p w14:paraId="297C0B99" w14:textId="585E1C37" w:rsidR="00B13F14" w:rsidRPr="00251D80" w:rsidRDefault="008B4DB4" w:rsidP="00CD3A0F">
            <w:pPr>
              <w:pStyle w:val="tah0"/>
            </w:pPr>
            <w:r w:rsidRPr="008B4DB4">
              <w:rPr>
                <w:rFonts w:eastAsia="宋体"/>
                <w:lang w:eastAsia="zh-CN"/>
              </w:rPr>
              <w:t>Study on 5G System with Satellite Backhaul</w:t>
            </w:r>
          </w:p>
        </w:tc>
      </w:tr>
    </w:tbl>
    <w:p w14:paraId="6E08FB12" w14:textId="5BFFDC93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40B54" w14:paraId="1362C46D" w14:textId="77777777" w:rsidTr="00D92847">
        <w:tc>
          <w:tcPr>
            <w:tcW w:w="1101" w:type="dxa"/>
          </w:tcPr>
          <w:p w14:paraId="429519B8" w14:textId="785E5697" w:rsidR="00C40B54" w:rsidRDefault="00C40B54" w:rsidP="00B12ECF">
            <w:pPr>
              <w:pStyle w:val="TAL"/>
            </w:pPr>
            <w:r w:rsidRPr="007E21CA">
              <w:t>800026</w:t>
            </w:r>
          </w:p>
        </w:tc>
        <w:tc>
          <w:tcPr>
            <w:tcW w:w="3326" w:type="dxa"/>
          </w:tcPr>
          <w:p w14:paraId="6D0876AA" w14:textId="562CDAC9" w:rsidR="00C40B54" w:rsidRDefault="00C40B54" w:rsidP="00B12ECF">
            <w:pPr>
              <w:pStyle w:val="TAL"/>
            </w:pPr>
            <w:r w:rsidRPr="007E21CA">
              <w:t>Study on architecture aspects for using satellite access in 5G</w:t>
            </w:r>
          </w:p>
        </w:tc>
        <w:tc>
          <w:tcPr>
            <w:tcW w:w="5887" w:type="dxa"/>
          </w:tcPr>
          <w:p w14:paraId="78BD5B41" w14:textId="7A9D37E7" w:rsidR="00C40B54" w:rsidRPr="00C40B54" w:rsidRDefault="00C40B54" w:rsidP="00B12ECF">
            <w:pPr>
              <w:pStyle w:val="tah0"/>
              <w:rPr>
                <w:rFonts w:eastAsiaTheme="minorEastAsia"/>
                <w:lang w:eastAsia="zh-CN"/>
              </w:rPr>
            </w:pPr>
            <w:r w:rsidRPr="005849CB">
              <w:t xml:space="preserve">SA2 </w:t>
            </w:r>
            <w:r>
              <w:rPr>
                <w:rFonts w:hint="eastAsia"/>
              </w:rPr>
              <w:t>Rel-17 SID for</w:t>
            </w:r>
            <w:r w:rsidRPr="005849CB">
              <w:t xml:space="preserve"> 5G</w:t>
            </w:r>
            <w:r>
              <w:rPr>
                <w:rFonts w:hint="eastAsia"/>
              </w:rPr>
              <w:t>S</w:t>
            </w:r>
            <w:r w:rsidRPr="005849CB">
              <w:t xml:space="preserve"> </w:t>
            </w:r>
            <w:r w:rsidRPr="007E21CA">
              <w:t>architecture using satellite access</w:t>
            </w:r>
            <w:r>
              <w:rPr>
                <w:rFonts w:eastAsiaTheme="minorEastAsia" w:hint="eastAsia"/>
                <w:lang w:eastAsia="zh-CN"/>
              </w:rPr>
              <w:t>, which studied the support of satellite backhaul in 5GS</w:t>
            </w:r>
          </w:p>
        </w:tc>
      </w:tr>
      <w:tr w:rsidR="00C40B54" w14:paraId="0D7D8FD8" w14:textId="77777777" w:rsidTr="00D92847">
        <w:tc>
          <w:tcPr>
            <w:tcW w:w="1101" w:type="dxa"/>
          </w:tcPr>
          <w:p w14:paraId="59134525" w14:textId="49412EE2" w:rsidR="00C40B54" w:rsidRDefault="00C40B54" w:rsidP="007F4F66">
            <w:pPr>
              <w:pStyle w:val="TAL"/>
              <w:rPr>
                <w:rFonts w:eastAsia="宋体"/>
                <w:lang w:eastAsia="zh-CN"/>
              </w:rPr>
            </w:pPr>
            <w:r w:rsidRPr="0089394C">
              <w:t>890034</w:t>
            </w:r>
          </w:p>
        </w:tc>
        <w:tc>
          <w:tcPr>
            <w:tcW w:w="3326" w:type="dxa"/>
          </w:tcPr>
          <w:p w14:paraId="53508D48" w14:textId="64B07355" w:rsidR="00C40B54" w:rsidRPr="005A1538" w:rsidRDefault="00C40B54" w:rsidP="007F4F66">
            <w:pPr>
              <w:pStyle w:val="TAL"/>
              <w:rPr>
                <w:rFonts w:eastAsia="宋体"/>
                <w:lang w:eastAsia="zh-CN"/>
              </w:rPr>
            </w:pPr>
            <w:r w:rsidRPr="0089394C">
              <w:t>Integration of satellite components in the 5G architecture</w:t>
            </w:r>
          </w:p>
        </w:tc>
        <w:tc>
          <w:tcPr>
            <w:tcW w:w="5887" w:type="dxa"/>
          </w:tcPr>
          <w:p w14:paraId="5448F220" w14:textId="0838989C" w:rsidR="00C40B54" w:rsidRPr="00C40B54" w:rsidRDefault="00C40B54" w:rsidP="00C40B54">
            <w:pPr>
              <w:pStyle w:val="tah0"/>
              <w:rPr>
                <w:rFonts w:eastAsiaTheme="minorEastAsia"/>
                <w:lang w:eastAsia="zh-CN"/>
              </w:rPr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>ID for 5GS architecture using satellite access</w:t>
            </w:r>
            <w:r>
              <w:rPr>
                <w:rFonts w:eastAsiaTheme="minorEastAsia" w:hint="eastAsia"/>
                <w:lang w:eastAsia="zh-CN"/>
              </w:rPr>
              <w:t>, which supports satellite backhaul in 5GS.</w:t>
            </w:r>
          </w:p>
        </w:tc>
      </w:tr>
      <w:tr w:rsidR="00C40B54" w14:paraId="6D0680F4" w14:textId="77777777" w:rsidTr="00D92847">
        <w:tc>
          <w:tcPr>
            <w:tcW w:w="1101" w:type="dxa"/>
          </w:tcPr>
          <w:p w14:paraId="187FE598" w14:textId="4CDEA924" w:rsidR="00C40B54" w:rsidRDefault="00583D55" w:rsidP="007F4F66">
            <w:pPr>
              <w:pStyle w:val="TAL"/>
              <w:rPr>
                <w:rFonts w:eastAsia="宋体"/>
                <w:lang w:eastAsia="zh-CN"/>
              </w:rPr>
            </w:pPr>
            <w:r w:rsidRPr="00583D55">
              <w:rPr>
                <w:rFonts w:eastAsia="宋体"/>
                <w:lang w:eastAsia="zh-CN"/>
              </w:rPr>
              <w:t>920035</w:t>
            </w:r>
          </w:p>
        </w:tc>
        <w:tc>
          <w:tcPr>
            <w:tcW w:w="3326" w:type="dxa"/>
          </w:tcPr>
          <w:p w14:paraId="7D97C8FD" w14:textId="1EF21D12" w:rsidR="00C40B54" w:rsidRPr="005A1538" w:rsidRDefault="00583D55" w:rsidP="007F4F66">
            <w:pPr>
              <w:pStyle w:val="TAL"/>
              <w:rPr>
                <w:rFonts w:eastAsia="宋体"/>
                <w:lang w:eastAsia="zh-CN"/>
              </w:rPr>
            </w:pPr>
            <w:r w:rsidRPr="00583D55">
              <w:rPr>
                <w:rFonts w:eastAsia="宋体"/>
                <w:lang w:eastAsia="zh-CN"/>
              </w:rPr>
              <w:t>5G system with satellite backhaul</w:t>
            </w:r>
          </w:p>
        </w:tc>
        <w:tc>
          <w:tcPr>
            <w:tcW w:w="5887" w:type="dxa"/>
          </w:tcPr>
          <w:p w14:paraId="43068AC5" w14:textId="69904A9B" w:rsidR="00C40B54" w:rsidRDefault="00583D55" w:rsidP="00583D55">
            <w:pPr>
              <w:pStyle w:val="tah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SA1 Rel-18 WID on requirements of supporting satellite backhaul in 5GS.</w:t>
            </w: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479DECBB" w14:textId="350BBE8C" w:rsidR="00C40B54" w:rsidRDefault="00C40B54" w:rsidP="00C40B54">
      <w:pPr>
        <w:rPr>
          <w:lang w:eastAsia="zh-CN"/>
        </w:rPr>
      </w:pPr>
      <w:r>
        <w:rPr>
          <w:lang w:eastAsia="zh-CN"/>
        </w:rPr>
        <w:t xml:space="preserve">This work item aims at specifying system enhancements to support </w:t>
      </w:r>
      <w:r w:rsidR="00200185">
        <w:rPr>
          <w:rFonts w:hint="eastAsia"/>
          <w:lang w:eastAsia="zh-CN"/>
        </w:rPr>
        <w:t xml:space="preserve">dynamical satellite </w:t>
      </w:r>
      <w:r w:rsidR="00200185">
        <w:rPr>
          <w:lang w:eastAsia="zh-CN"/>
        </w:rPr>
        <w:t>backhaul</w:t>
      </w:r>
      <w:r w:rsidR="00200185">
        <w:rPr>
          <w:rFonts w:hint="eastAsia"/>
          <w:lang w:eastAsia="zh-CN"/>
        </w:rPr>
        <w:t xml:space="preserve">, UPF on-board enabled edge computing and local data switching in 5G system. </w:t>
      </w:r>
      <w:r>
        <w:rPr>
          <w:lang w:eastAsia="zh-CN"/>
        </w:rPr>
        <w:t>The</w:t>
      </w:r>
      <w:r w:rsidR="00200185">
        <w:rPr>
          <w:rFonts w:hint="eastAsia"/>
          <w:lang w:eastAsia="zh-CN"/>
        </w:rPr>
        <w:t xml:space="preserve"> related</w:t>
      </w:r>
      <w:r>
        <w:rPr>
          <w:lang w:eastAsia="zh-CN"/>
        </w:rPr>
        <w:t xml:space="preserve"> solutions ha</w:t>
      </w:r>
      <w:r w:rsidR="00200185">
        <w:rPr>
          <w:rFonts w:hint="eastAsia"/>
          <w:lang w:eastAsia="zh-CN"/>
        </w:rPr>
        <w:t>ve</w:t>
      </w:r>
      <w:r>
        <w:rPr>
          <w:lang w:eastAsia="zh-CN"/>
        </w:rPr>
        <w:t xml:space="preserve"> been documented in </w:t>
      </w:r>
      <w:r w:rsidR="00200185"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 w:rsidR="00200185">
        <w:rPr>
          <w:rFonts w:hint="eastAsia"/>
          <w:lang w:eastAsia="zh-CN"/>
        </w:rPr>
        <w:t>27.</w:t>
      </w:r>
    </w:p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5BA25570" w14:textId="0F1D7197" w:rsidR="00200185" w:rsidRDefault="00200185" w:rsidP="00B13F14">
      <w:pPr>
        <w:rPr>
          <w:lang w:eastAsia="zh-CN"/>
        </w:rPr>
      </w:pPr>
      <w:r w:rsidRPr="00200185">
        <w:rPr>
          <w:lang w:eastAsia="zh-CN"/>
        </w:rPr>
        <w:t>The objective of this work item is to specify architectur</w:t>
      </w:r>
      <w:r>
        <w:rPr>
          <w:rFonts w:hint="eastAsia"/>
          <w:lang w:eastAsia="zh-CN"/>
        </w:rPr>
        <w:t>al</w:t>
      </w:r>
      <w:r w:rsidRPr="00200185">
        <w:rPr>
          <w:lang w:eastAsia="zh-CN"/>
        </w:rPr>
        <w:t xml:space="preserve"> enhancements of 5G System to support</w:t>
      </w:r>
      <w:r>
        <w:rPr>
          <w:rFonts w:hint="eastAsia"/>
          <w:lang w:eastAsia="zh-CN"/>
        </w:rPr>
        <w:t xml:space="preserve"> satellite backhaul </w:t>
      </w:r>
      <w:r w:rsidRPr="00200185">
        <w:rPr>
          <w:lang w:eastAsia="zh-CN"/>
        </w:rPr>
        <w:t>as per conclusions reached within TR 23.700-</w:t>
      </w:r>
      <w:r>
        <w:rPr>
          <w:rFonts w:hint="eastAsia"/>
          <w:lang w:eastAsia="zh-CN"/>
        </w:rPr>
        <w:t>27</w:t>
      </w:r>
      <w:r w:rsidRPr="00200185">
        <w:rPr>
          <w:lang w:eastAsia="zh-CN"/>
        </w:rPr>
        <w:t xml:space="preserve"> (clause 8).</w:t>
      </w:r>
    </w:p>
    <w:p w14:paraId="779B6C31" w14:textId="668EA2DE" w:rsidR="00200185" w:rsidRDefault="00200185" w:rsidP="00B13F14">
      <w:pPr>
        <w:rPr>
          <w:lang w:eastAsia="zh-CN"/>
        </w:rPr>
      </w:pPr>
      <w:r w:rsidRPr="00200185">
        <w:rPr>
          <w:lang w:eastAsia="zh-CN"/>
        </w:rPr>
        <w:t>The detailed objectives are as follows:</w:t>
      </w:r>
    </w:p>
    <w:p w14:paraId="1EF42430" w14:textId="544E9205" w:rsidR="00D4711E" w:rsidRDefault="00B13F14" w:rsidP="00E51089">
      <w:pPr>
        <w:pStyle w:val="B1"/>
        <w:rPr>
          <w:lang w:eastAsia="zh-CN"/>
        </w:rPr>
      </w:pPr>
      <w:r>
        <w:t>-</w:t>
      </w:r>
      <w:r>
        <w:tab/>
      </w:r>
      <w:ins w:id="3" w:author="CATT" w:date="2022-08-26T14:19:00Z">
        <w:r w:rsidR="009D1470">
          <w:rPr>
            <w:rFonts w:hint="eastAsia"/>
            <w:lang w:eastAsia="zh-CN"/>
          </w:rPr>
          <w:t xml:space="preserve">Support of </w:t>
        </w:r>
      </w:ins>
      <w:r w:rsidR="00200185" w:rsidRPr="00200185">
        <w:t>PCC/</w:t>
      </w:r>
      <w:proofErr w:type="spellStart"/>
      <w:r w:rsidR="00200185" w:rsidRPr="00200185">
        <w:t>QoS</w:t>
      </w:r>
      <w:proofErr w:type="spellEnd"/>
      <w:r w:rsidR="00200185" w:rsidRPr="00200185">
        <w:t xml:space="preserve"> control enhancement considering dynamic satellite backhaul</w:t>
      </w:r>
      <w:ins w:id="4" w:author="CATT" w:date="2022-08-26T14:19:00Z">
        <w:r w:rsidR="009D1470">
          <w:rPr>
            <w:rFonts w:hint="eastAsia"/>
            <w:lang w:eastAsia="zh-CN"/>
          </w:rPr>
          <w:t xml:space="preserve"> </w:t>
        </w:r>
      </w:ins>
      <w:ins w:id="5" w:author="CATT" w:date="2022-08-26T14:22:00Z">
        <w:r w:rsidR="009D1470">
          <w:rPr>
            <w:rFonts w:hint="eastAsia"/>
            <w:lang w:eastAsia="zh-CN"/>
          </w:rPr>
          <w:t xml:space="preserve">and satellite backhaul information exposure </w:t>
        </w:r>
      </w:ins>
      <w:ins w:id="6" w:author="CATT" w:date="2022-08-26T14:19:00Z">
        <w:r w:rsidR="009D1470">
          <w:rPr>
            <w:rFonts w:hint="eastAsia"/>
            <w:lang w:eastAsia="zh-CN"/>
          </w:rPr>
          <w:t xml:space="preserve">based on the conclusion </w:t>
        </w:r>
      </w:ins>
      <w:ins w:id="7" w:author="CATT" w:date="2022-08-26T14:20:00Z">
        <w:r w:rsidR="009D1470" w:rsidRPr="009D1470">
          <w:rPr>
            <w:lang w:eastAsia="zh-CN"/>
          </w:rPr>
          <w:t>for KI#</w:t>
        </w:r>
        <w:r w:rsidR="009D1470">
          <w:rPr>
            <w:rFonts w:hint="eastAsia"/>
            <w:lang w:eastAsia="zh-CN"/>
          </w:rPr>
          <w:t>1</w:t>
        </w:r>
        <w:r w:rsidR="009D1470" w:rsidRPr="009D1470">
          <w:rPr>
            <w:lang w:eastAsia="zh-CN"/>
          </w:rPr>
          <w:t xml:space="preserve"> in TR 23.700-</w:t>
        </w:r>
        <w:r w:rsidR="009D1470">
          <w:rPr>
            <w:rFonts w:hint="eastAsia"/>
            <w:lang w:eastAsia="zh-CN"/>
          </w:rPr>
          <w:t>27</w:t>
        </w:r>
      </w:ins>
      <w:ins w:id="8" w:author="CATT" w:date="2022-08-26T14:21:00Z">
        <w:r w:rsidR="009D1470">
          <w:rPr>
            <w:rFonts w:hint="eastAsia"/>
            <w:lang w:eastAsia="zh-CN"/>
          </w:rPr>
          <w:t>;</w:t>
        </w:r>
      </w:ins>
      <w:del w:id="9" w:author="CATT" w:date="2022-08-26T14:21:00Z">
        <w:r w:rsidR="00D4711E" w:rsidDel="009D1470">
          <w:rPr>
            <w:rFonts w:hint="eastAsia"/>
            <w:lang w:eastAsia="zh-CN"/>
          </w:rPr>
          <w:delText>:</w:delText>
        </w:r>
      </w:del>
    </w:p>
    <w:p w14:paraId="0C2C6B57" w14:textId="1C74114B" w:rsidR="00E51089" w:rsidRDefault="002A487B" w:rsidP="00E510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Support of </w:t>
      </w:r>
      <w:r w:rsidR="00E609D4">
        <w:rPr>
          <w:rFonts w:hint="eastAsia"/>
          <w:lang w:eastAsia="zh-CN"/>
        </w:rPr>
        <w:t>s</w:t>
      </w:r>
      <w:r w:rsidRPr="007859FC">
        <w:rPr>
          <w:lang w:eastAsia="zh-CN"/>
        </w:rPr>
        <w:t>atellite Edge Computing via UPF on</w:t>
      </w:r>
      <w:r w:rsidR="007A5F27">
        <w:rPr>
          <w:rFonts w:hint="eastAsia"/>
          <w:lang w:eastAsia="zh-CN"/>
        </w:rPr>
        <w:t>-</w:t>
      </w:r>
      <w:r w:rsidRPr="007859FC">
        <w:rPr>
          <w:lang w:eastAsia="zh-CN"/>
        </w:rPr>
        <w:t>board</w:t>
      </w:r>
      <w:ins w:id="10" w:author="CATT" w:date="2022-08-26T14:21:00Z">
        <w:r w:rsidR="009D1470">
          <w:rPr>
            <w:rFonts w:hint="eastAsia"/>
            <w:lang w:eastAsia="zh-CN"/>
          </w:rPr>
          <w:t xml:space="preserve"> based on the conclusion </w:t>
        </w:r>
        <w:r w:rsidR="009D1470" w:rsidRPr="009D1470">
          <w:rPr>
            <w:lang w:eastAsia="zh-CN"/>
          </w:rPr>
          <w:t>for KI#</w:t>
        </w:r>
        <w:r w:rsidR="009D1470">
          <w:rPr>
            <w:rFonts w:hint="eastAsia"/>
            <w:lang w:eastAsia="zh-CN"/>
          </w:rPr>
          <w:t>2</w:t>
        </w:r>
        <w:r w:rsidR="009D1470" w:rsidRPr="009D1470">
          <w:rPr>
            <w:lang w:eastAsia="zh-CN"/>
          </w:rPr>
          <w:t xml:space="preserve"> in TR 23.700-</w:t>
        </w:r>
        <w:r w:rsidR="009D1470">
          <w:rPr>
            <w:rFonts w:hint="eastAsia"/>
            <w:lang w:eastAsia="zh-CN"/>
          </w:rPr>
          <w:t>27</w:t>
        </w:r>
      </w:ins>
      <w:r>
        <w:rPr>
          <w:rFonts w:hint="eastAsia"/>
          <w:lang w:eastAsia="zh-CN"/>
        </w:rPr>
        <w:t>;</w:t>
      </w:r>
    </w:p>
    <w:p w14:paraId="5D031B28" w14:textId="7C2D0402" w:rsidR="002A487B" w:rsidRDefault="002A487B" w:rsidP="00E510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2A487B">
        <w:rPr>
          <w:lang w:eastAsia="zh-CN"/>
        </w:rPr>
        <w:t xml:space="preserve">Support of </w:t>
      </w:r>
      <w:r w:rsidR="00E609D4">
        <w:rPr>
          <w:rFonts w:hint="eastAsia"/>
          <w:lang w:eastAsia="zh-CN"/>
        </w:rPr>
        <w:t>l</w:t>
      </w:r>
      <w:r w:rsidRPr="002A487B">
        <w:rPr>
          <w:lang w:eastAsia="zh-CN"/>
        </w:rPr>
        <w:t xml:space="preserve">ocal </w:t>
      </w:r>
      <w:r w:rsidR="00E609D4">
        <w:rPr>
          <w:rFonts w:hint="eastAsia"/>
          <w:lang w:eastAsia="zh-CN"/>
        </w:rPr>
        <w:t>d</w:t>
      </w:r>
      <w:r w:rsidRPr="002A487B">
        <w:rPr>
          <w:lang w:eastAsia="zh-CN"/>
        </w:rPr>
        <w:t xml:space="preserve">ata </w:t>
      </w:r>
      <w:r w:rsidR="00E609D4">
        <w:rPr>
          <w:rFonts w:hint="eastAsia"/>
          <w:lang w:eastAsia="zh-CN"/>
        </w:rPr>
        <w:t>s</w:t>
      </w:r>
      <w:r w:rsidRPr="002A487B">
        <w:rPr>
          <w:lang w:eastAsia="zh-CN"/>
        </w:rPr>
        <w:t>witching via UPF on-board</w:t>
      </w:r>
      <w:ins w:id="11" w:author="CATT" w:date="2022-08-26T14:21:00Z">
        <w:r w:rsidR="009D1470" w:rsidRPr="009D1470">
          <w:rPr>
            <w:rFonts w:hint="eastAsia"/>
            <w:lang w:eastAsia="zh-CN"/>
          </w:rPr>
          <w:t xml:space="preserve"> </w:t>
        </w:r>
        <w:r w:rsidR="009D1470">
          <w:rPr>
            <w:rFonts w:hint="eastAsia"/>
            <w:lang w:eastAsia="zh-CN"/>
          </w:rPr>
          <w:t xml:space="preserve">based on the conclusion </w:t>
        </w:r>
        <w:r w:rsidR="009D1470" w:rsidRPr="009D1470">
          <w:rPr>
            <w:lang w:eastAsia="zh-CN"/>
          </w:rPr>
          <w:t>for KI#</w:t>
        </w:r>
        <w:r w:rsidR="009D1470">
          <w:rPr>
            <w:rFonts w:hint="eastAsia"/>
            <w:lang w:eastAsia="zh-CN"/>
          </w:rPr>
          <w:t>3</w:t>
        </w:r>
        <w:r w:rsidR="009D1470" w:rsidRPr="009D1470">
          <w:rPr>
            <w:lang w:eastAsia="zh-CN"/>
          </w:rPr>
          <w:t xml:space="preserve"> in TR 23.700-</w:t>
        </w:r>
        <w:r w:rsidR="009D1470">
          <w:rPr>
            <w:rFonts w:hint="eastAsia"/>
            <w:lang w:eastAsia="zh-CN"/>
          </w:rPr>
          <w:t>27</w:t>
        </w:r>
      </w:ins>
      <w:r>
        <w:rPr>
          <w:rFonts w:hint="eastAsia"/>
          <w:lang w:eastAsia="zh-CN"/>
        </w:rPr>
        <w:t>.</w:t>
      </w:r>
    </w:p>
    <w:p w14:paraId="79159970" w14:textId="11A139ED" w:rsidR="00200185" w:rsidDel="00D14582" w:rsidRDefault="00200185" w:rsidP="00200185">
      <w:pPr>
        <w:pStyle w:val="EditorsNote"/>
        <w:rPr>
          <w:ins w:id="12" w:author="CATT" w:date="2022-08-26T14:27:00Z"/>
          <w:del w:id="13" w:author="CATT-r" w:date="2022-08-26T17:58:00Z"/>
          <w:lang w:eastAsia="zh-CN"/>
        </w:rPr>
      </w:pPr>
      <w:del w:id="14" w:author="CATT-r" w:date="2022-08-26T17:58:00Z">
        <w:r w:rsidRPr="00200185" w:rsidDel="00D14582">
          <w:delText>Editor’s note:</w:delText>
        </w:r>
        <w:r w:rsidRPr="00200185" w:rsidDel="00D14582">
          <w:tab/>
          <w:delText xml:space="preserve">Items </w:delText>
        </w:r>
        <w:r w:rsidRPr="00200185" w:rsidDel="00D14582">
          <w:rPr>
            <w:rFonts w:hint="eastAsia"/>
          </w:rPr>
          <w:delText xml:space="preserve">may </w:delText>
        </w:r>
        <w:r w:rsidRPr="00200185" w:rsidDel="00D14582">
          <w:delText xml:space="preserve">be </w:delText>
        </w:r>
      </w:del>
      <w:ins w:id="15" w:author="CATT" w:date="2022-08-26T14:25:00Z">
        <w:del w:id="16" w:author="CATT-r" w:date="2022-08-26T17:58:00Z">
          <w:r w:rsidR="009D1470" w:rsidDel="00D14582">
            <w:rPr>
              <w:rFonts w:hint="eastAsia"/>
              <w:lang w:eastAsia="zh-CN"/>
            </w:rPr>
            <w:delText xml:space="preserve">added or </w:delText>
          </w:r>
        </w:del>
      </w:ins>
      <w:del w:id="17" w:author="CATT-r" w:date="2022-08-26T17:58:00Z">
        <w:r w:rsidRPr="00200185" w:rsidDel="00D14582">
          <w:delText>updated based on discussion at SA2#152e</w:delText>
        </w:r>
      </w:del>
      <w:ins w:id="18" w:author="CATT" w:date="2022-08-26T14:25:00Z">
        <w:del w:id="19" w:author="CATT-r" w:date="2022-08-26T17:58:00Z">
          <w:r w:rsidR="009D1470" w:rsidDel="00D14582">
            <w:rPr>
              <w:rFonts w:hint="eastAsia"/>
              <w:lang w:eastAsia="zh-CN"/>
            </w:rPr>
            <w:delText>further</w:delText>
          </w:r>
        </w:del>
      </w:ins>
      <w:ins w:id="20" w:author="CATT" w:date="2022-08-26T14:24:00Z">
        <w:del w:id="21" w:author="CATT-r" w:date="2022-08-26T17:58:00Z">
          <w:r w:rsidR="009D1470" w:rsidDel="00D14582">
            <w:rPr>
              <w:rFonts w:hint="eastAsia"/>
              <w:lang w:eastAsia="zh-CN"/>
            </w:rPr>
            <w:delText xml:space="preserve"> conclusions</w:delText>
          </w:r>
        </w:del>
      </w:ins>
      <w:ins w:id="22" w:author="CATT" w:date="2022-08-26T14:25:00Z">
        <w:del w:id="23" w:author="CATT-r" w:date="2022-08-26T17:58:00Z">
          <w:r w:rsidR="009D1470" w:rsidDel="00D14582">
            <w:rPr>
              <w:rFonts w:hint="eastAsia"/>
              <w:lang w:eastAsia="zh-CN"/>
            </w:rPr>
            <w:delText xml:space="preserve"> </w:delText>
          </w:r>
          <w:r w:rsidR="009D1470" w:rsidDel="00D14582">
            <w:rPr>
              <w:lang w:eastAsia="zh-CN"/>
            </w:rPr>
            <w:delText>reached</w:delText>
          </w:r>
          <w:r w:rsidR="009D1470" w:rsidDel="00D14582">
            <w:rPr>
              <w:rFonts w:hint="eastAsia"/>
              <w:lang w:eastAsia="zh-CN"/>
            </w:rPr>
            <w:delText xml:space="preserve"> in TR 23.700-27</w:delText>
          </w:r>
        </w:del>
      </w:ins>
      <w:del w:id="24" w:author="CATT-r" w:date="2022-08-26T17:58:00Z">
        <w:r w:rsidRPr="00200185" w:rsidDel="00D14582">
          <w:delText>.</w:delText>
        </w:r>
      </w:del>
    </w:p>
    <w:p w14:paraId="4C26B822" w14:textId="1FFA1EEB" w:rsidR="009D1470" w:rsidDel="003C1133" w:rsidRDefault="009D1470" w:rsidP="009D1470">
      <w:pPr>
        <w:rPr>
          <w:ins w:id="25" w:author="CATT" w:date="2022-08-26T14:28:00Z"/>
          <w:del w:id="26" w:author="CATT-r" w:date="2022-08-29T10:42:00Z"/>
          <w:lang w:eastAsia="zh-CN"/>
        </w:rPr>
      </w:pPr>
      <w:ins w:id="27" w:author="CATT" w:date="2022-08-26T14:28:00Z">
        <w:del w:id="28" w:author="CATT-r" w:date="2022-08-29T10:42:00Z">
          <w:r w:rsidDel="003C1133">
            <w:rPr>
              <w:lang w:eastAsia="zh-CN"/>
            </w:rPr>
            <w:delText>TU estimates and dependencies</w:delText>
          </w:r>
        </w:del>
      </w:ins>
    </w:p>
    <w:p w14:paraId="3DD993A1" w14:textId="74C2C00D" w:rsidR="009D1470" w:rsidDel="003C1133" w:rsidRDefault="009D1470" w:rsidP="009D1470">
      <w:pPr>
        <w:rPr>
          <w:ins w:id="29" w:author="CATT" w:date="2022-08-26T14:28:00Z"/>
          <w:del w:id="30" w:author="CATT-r" w:date="2022-08-29T10:42:00Z"/>
          <w:lang w:eastAsia="zh-CN"/>
        </w:rPr>
      </w:pPr>
      <w:ins w:id="31" w:author="CATT" w:date="2022-08-26T14:28:00Z">
        <w:del w:id="32" w:author="CATT-r" w:date="2022-08-29T10:42:00Z">
          <w:r w:rsidDel="003C1133">
            <w:rPr>
              <w:lang w:eastAsia="zh-CN"/>
            </w:rPr>
            <w:delText>Total TU estimates for the normative phase</w:delText>
          </w:r>
        </w:del>
      </w:ins>
      <w:ins w:id="33" w:author="CATT" w:date="2022-08-26T14:31:00Z">
        <w:del w:id="34" w:author="CATT-r" w:date="2022-08-29T10:42:00Z">
          <w:r w:rsidR="00FD457D" w:rsidDel="003C1133">
            <w:rPr>
              <w:rFonts w:hint="eastAsia"/>
              <w:lang w:eastAsia="zh-CN"/>
            </w:rPr>
            <w:delText xml:space="preserve"> approved at SA#94</w:delText>
          </w:r>
        </w:del>
      </w:ins>
      <w:ins w:id="35" w:author="CATT" w:date="2022-08-26T14:29:00Z">
        <w:del w:id="36" w:author="CATT-r" w:date="2022-08-29T10:42:00Z">
          <w:r w:rsidDel="003C1133">
            <w:rPr>
              <w:rFonts w:hint="eastAsia"/>
              <w:lang w:eastAsia="zh-CN"/>
            </w:rPr>
            <w:delText xml:space="preserve">: </w:delText>
          </w:r>
        </w:del>
      </w:ins>
      <w:ins w:id="37" w:author="CATT" w:date="2022-08-26T14:28:00Z">
        <w:del w:id="38" w:author="CATT-r" w:date="2022-08-29T10:42:00Z">
          <w:r w:rsidDel="003C1133">
            <w:rPr>
              <w:lang w:eastAsia="zh-CN"/>
            </w:rPr>
            <w:delText>1.5 T</w:delText>
          </w:r>
          <w:r w:rsidDel="003C1133">
            <w:rPr>
              <w:rFonts w:hint="eastAsia"/>
              <w:lang w:eastAsia="zh-CN"/>
            </w:rPr>
            <w:delText>U</w:delText>
          </w:r>
          <w:r w:rsidDel="003C1133">
            <w:rPr>
              <w:lang w:eastAsia="zh-CN"/>
            </w:rPr>
            <w:delText>s</w:delText>
          </w:r>
          <w:r w:rsidDel="003C1133">
            <w:rPr>
              <w:rFonts w:hint="eastAsia"/>
              <w:lang w:eastAsia="zh-CN"/>
            </w:rPr>
            <w:delText>.</w:delText>
          </w:r>
        </w:del>
      </w:ins>
    </w:p>
    <w:p w14:paraId="43BFD10A" w14:textId="77777777" w:rsidR="009D1470" w:rsidRPr="00200185" w:rsidRDefault="009D1470" w:rsidP="009D1470">
      <w:pPr>
        <w:rPr>
          <w:lang w:eastAsia="zh-CN"/>
        </w:rPr>
      </w:pPr>
    </w:p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2A487B" w:rsidRPr="00251D80" w14:paraId="3954FFD0" w14:textId="77777777" w:rsidTr="00B260D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856F" w14:textId="042593A4" w:rsidR="002A487B" w:rsidRDefault="002A487B" w:rsidP="002A487B">
            <w:pPr>
              <w:spacing w:after="0"/>
              <w:rPr>
                <w:lang w:eastAsia="zh-CN"/>
              </w:rPr>
            </w:pPr>
            <w:r>
              <w:t>23.50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C25" w14:textId="44278424" w:rsidR="002A487B" w:rsidRDefault="002A487B" w:rsidP="002A487B">
            <w:pPr>
              <w:spacing w:after="0"/>
            </w:pPr>
            <w:r>
              <w:rPr>
                <w:rFonts w:hint="eastAsia"/>
                <w:lang w:eastAsia="zh-CN"/>
              </w:rPr>
              <w:t xml:space="preserve">Policy </w:t>
            </w:r>
            <w:r>
              <w:t>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7C23" w14:textId="77777777" w:rsidR="002A487B" w:rsidRPr="00251D80" w:rsidRDefault="002A487B" w:rsidP="00B260D3">
            <w:pPr>
              <w:spacing w:after="0"/>
              <w:rPr>
                <w:i/>
              </w:rPr>
            </w:pPr>
            <w:r w:rsidRPr="003C6418">
              <w:t>SA#</w:t>
            </w:r>
            <w:r>
              <w:t>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3EEE" w14:textId="77777777" w:rsidR="002A487B" w:rsidRDefault="002A487B" w:rsidP="00B260D3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76BE3105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48A4D64D" w:rsidR="006940B3" w:rsidRDefault="006940B3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583A1E2F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52C7CC1D" w14:textId="42B64A71" w:rsidR="00B13F14" w:rsidRDefault="002A487B" w:rsidP="00B13F14">
      <w:pPr>
        <w:rPr>
          <w:lang w:val="en-US" w:eastAsia="zh-CN"/>
        </w:rPr>
      </w:pPr>
      <w:r>
        <w:rPr>
          <w:rFonts w:hint="eastAsia"/>
          <w:lang w:val="en-US" w:eastAsia="zh-CN"/>
        </w:rPr>
        <w:t>Hucheng Wang</w:t>
      </w:r>
      <w:r w:rsidR="00F3102A">
        <w:rPr>
          <w:lang w:val="en-US"/>
        </w:rPr>
        <w:t xml:space="preserve">, </w:t>
      </w:r>
      <w:r>
        <w:rPr>
          <w:rFonts w:hint="eastAsia"/>
          <w:lang w:val="en-US" w:eastAsia="zh-CN"/>
        </w:rPr>
        <w:t>CATT</w:t>
      </w:r>
      <w:r w:rsidR="00F3102A">
        <w:rPr>
          <w:lang w:val="en-US"/>
        </w:rPr>
        <w:t>,</w:t>
      </w:r>
      <w:r>
        <w:rPr>
          <w:rFonts w:hint="eastAsia"/>
          <w:lang w:val="en-US" w:eastAsia="zh-CN"/>
        </w:rPr>
        <w:t xml:space="preserve"> </w:t>
      </w:r>
      <w:hyperlink r:id="rId15" w:history="1">
        <w:r w:rsidRPr="00DE4105">
          <w:rPr>
            <w:rStyle w:val="a9"/>
            <w:rFonts w:hint="eastAsia"/>
            <w:lang w:val="en-US" w:eastAsia="zh-CN"/>
          </w:rPr>
          <w:t>wanghucheng@catt.cn</w:t>
        </w:r>
      </w:hyperlink>
    </w:p>
    <w:p w14:paraId="549C726C" w14:textId="77777777" w:rsidR="002A487B" w:rsidRPr="007E61F0" w:rsidRDefault="002A487B" w:rsidP="00B13F14">
      <w:pPr>
        <w:rPr>
          <w:lang w:val="en-US"/>
        </w:rPr>
      </w:pPr>
    </w:p>
    <w:p w14:paraId="55EE5DCF" w14:textId="77777777" w:rsidR="00B13F14" w:rsidRDefault="00B13F14" w:rsidP="00B13F14">
      <w:pPr>
        <w:pStyle w:val="2"/>
        <w:spacing w:before="0"/>
      </w:pPr>
      <w:r>
        <w:lastRenderedPageBreak/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D83915" w14:textId="4972E3C1" w:rsidR="00B13F14" w:rsidRDefault="002A487B" w:rsidP="00B13F14">
      <w:r>
        <w:t xml:space="preserve">SA3 for the </w:t>
      </w:r>
      <w:r w:rsidR="00583D55">
        <w:rPr>
          <w:rFonts w:hint="eastAsia"/>
          <w:lang w:eastAsia="zh-CN"/>
        </w:rPr>
        <w:t>potential s</w:t>
      </w:r>
      <w:r>
        <w:t xml:space="preserve">ecurity aspects, SA5 for the </w:t>
      </w:r>
      <w:r w:rsidR="00583D55">
        <w:rPr>
          <w:rFonts w:hint="eastAsia"/>
          <w:lang w:eastAsia="zh-CN"/>
        </w:rPr>
        <w:t>potential c</w:t>
      </w:r>
      <w:r>
        <w:t>harging aspects</w:t>
      </w:r>
    </w:p>
    <w:p w14:paraId="2744B77A" w14:textId="681E0F99" w:rsidR="00D14450" w:rsidRPr="00251D80" w:rsidRDefault="00D14450" w:rsidP="00B13F14">
      <w:pPr>
        <w:rPr>
          <w:i/>
        </w:rPr>
      </w:pPr>
    </w:p>
    <w:p w14:paraId="5412DAAE" w14:textId="15C8125E" w:rsidR="00B13F14" w:rsidRDefault="00B13F14" w:rsidP="00B13F14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2A487B" w14:paraId="3AC66AE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E7481D" w14:textId="690129F7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A487B" w14:paraId="15F075B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5B754861" w:rsidR="002A487B" w:rsidRPr="001F58C1" w:rsidRDefault="002A487B" w:rsidP="009D1470">
            <w:pPr>
              <w:pStyle w:val="TAL"/>
              <w:rPr>
                <w:b/>
                <w:bCs/>
                <w:lang w:eastAsia="zh-CN"/>
              </w:rPr>
            </w:pPr>
            <w:r>
              <w:rPr>
                <w:rFonts w:hint="eastAsia"/>
              </w:rPr>
              <w:t>China Mobile</w:t>
            </w:r>
          </w:p>
        </w:tc>
      </w:tr>
      <w:tr w:rsidR="002A487B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3D66951E" w:rsidR="002A487B" w:rsidRDefault="002A487B" w:rsidP="009D147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Telecom</w:t>
            </w:r>
          </w:p>
        </w:tc>
      </w:tr>
      <w:tr w:rsidR="002A487B" w14:paraId="64E18F4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23737E9C" w:rsidR="002A487B" w:rsidRDefault="002A487B" w:rsidP="009D147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Unicom</w:t>
            </w:r>
          </w:p>
        </w:tc>
      </w:tr>
      <w:tr w:rsidR="002A487B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20CCF0EE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H</w:t>
            </w:r>
            <w:r w:rsidRPr="00CD01D8">
              <w:rPr>
                <w:rFonts w:hint="eastAsia"/>
              </w:rPr>
              <w:t>uawei</w:t>
            </w:r>
          </w:p>
        </w:tc>
      </w:tr>
      <w:tr w:rsidR="002A487B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71438E29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Vivo</w:t>
            </w:r>
          </w:p>
        </w:tc>
      </w:tr>
      <w:tr w:rsidR="002A487B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47B1A179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Tencent</w:t>
            </w:r>
            <w:proofErr w:type="spellEnd"/>
          </w:p>
        </w:tc>
      </w:tr>
      <w:tr w:rsidR="002A487B" w14:paraId="4B3FED5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048C6C10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Thales</w:t>
            </w:r>
          </w:p>
        </w:tc>
      </w:tr>
      <w:tr w:rsidR="002A487B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1A1A51C5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ZTE</w:t>
            </w:r>
          </w:p>
        </w:tc>
      </w:tr>
      <w:tr w:rsidR="002A487B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7EBFAFA1" w:rsidR="002A487B" w:rsidRDefault="002A487B" w:rsidP="0012534E">
            <w:pPr>
              <w:pStyle w:val="TAL"/>
              <w:rPr>
                <w:lang w:eastAsia="zh-CN"/>
              </w:rPr>
            </w:pPr>
            <w:r>
              <w:t>ESA</w:t>
            </w:r>
          </w:p>
        </w:tc>
      </w:tr>
      <w:tr w:rsidR="002A487B" w14:paraId="4CA8C07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1AC1B51E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Avanti</w:t>
            </w:r>
          </w:p>
        </w:tc>
      </w:tr>
      <w:tr w:rsidR="002A487B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144DFC85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Gatehouse</w:t>
            </w:r>
          </w:p>
        </w:tc>
      </w:tr>
      <w:tr w:rsidR="002A487B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0EDD2BC6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Intelsat</w:t>
            </w:r>
          </w:p>
        </w:tc>
      </w:tr>
      <w:tr w:rsidR="002A487B" w14:paraId="2767722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55E4F9E9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Ligado</w:t>
            </w:r>
            <w:proofErr w:type="spellEnd"/>
          </w:p>
        </w:tc>
      </w:tr>
      <w:tr w:rsidR="002A487B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4C543536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TNO</w:t>
            </w:r>
          </w:p>
        </w:tc>
      </w:tr>
      <w:tr w:rsidR="002A487B" w14:paraId="314A36A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558A4317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Novamint</w:t>
            </w:r>
            <w:proofErr w:type="spellEnd"/>
          </w:p>
        </w:tc>
      </w:tr>
      <w:tr w:rsidR="002A487B" w14:paraId="0402403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343CA777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Gilat</w:t>
            </w:r>
            <w:proofErr w:type="spellEnd"/>
            <w:r w:rsidRPr="00CD01D8">
              <w:t xml:space="preserve"> </w:t>
            </w:r>
            <w:proofErr w:type="spellStart"/>
            <w:r w:rsidRPr="00CD01D8">
              <w:t>Satelite</w:t>
            </w:r>
            <w:proofErr w:type="spellEnd"/>
            <w:r w:rsidRPr="00CD01D8">
              <w:t xml:space="preserve"> networks Ltd</w:t>
            </w:r>
          </w:p>
        </w:tc>
      </w:tr>
      <w:tr w:rsidR="002A487B" w14:paraId="3EAF3DA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15F15F78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Inmarsat</w:t>
            </w:r>
          </w:p>
        </w:tc>
      </w:tr>
      <w:tr w:rsidR="002A487B" w14:paraId="1B5BF3E8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67E82CE6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Hispasat</w:t>
            </w:r>
            <w:proofErr w:type="spellEnd"/>
          </w:p>
        </w:tc>
      </w:tr>
      <w:tr w:rsidR="002A487B" w14:paraId="335CF69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510F5722" w:rsidR="002A487B" w:rsidRDefault="002A487B" w:rsidP="0012534E">
            <w:pPr>
              <w:pStyle w:val="TAL"/>
            </w:pPr>
            <w:r>
              <w:rPr>
                <w:rFonts w:hint="eastAsia"/>
                <w:lang w:eastAsia="zh-CN"/>
              </w:rPr>
              <w:t>III</w:t>
            </w:r>
          </w:p>
        </w:tc>
      </w:tr>
      <w:tr w:rsidR="002A487B" w14:paraId="6245DA9C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17E8AB" w14:textId="548E9C8D" w:rsidR="002A487B" w:rsidRDefault="002A487B" w:rsidP="0012534E">
            <w:pPr>
              <w:pStyle w:val="TAL"/>
              <w:rPr>
                <w:lang w:eastAsia="zh-CN"/>
              </w:rPr>
            </w:pPr>
            <w:r w:rsidRPr="00CD2DB3">
              <w:rPr>
                <w:lang w:eastAsia="zh-CN"/>
              </w:rPr>
              <w:t>Eutelsat</w:t>
            </w:r>
          </w:p>
        </w:tc>
      </w:tr>
      <w:tr w:rsidR="002A487B" w14:paraId="1F7AA3B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A93C49" w14:textId="77777777" w:rsidR="002A487B" w:rsidRPr="00CD2DB3" w:rsidRDefault="002A487B" w:rsidP="0012534E">
            <w:pPr>
              <w:pStyle w:val="TAL"/>
              <w:rPr>
                <w:lang w:eastAsia="zh-CN"/>
              </w:rPr>
            </w:pP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96E7EA" w15:done="0"/>
  <w15:commentEx w15:paraId="3586A3DD" w15:done="0"/>
  <w15:commentEx w15:paraId="6DE9F2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3A1F8" w16cex:dateUtc="2022-08-02T11:15:00Z"/>
  <w16cex:commentExtensible w16cex:durableId="2693A203" w16cex:dateUtc="2022-08-02T11:15:00Z"/>
  <w16cex:commentExtensible w16cex:durableId="26829137" w16cex:dateUtc="2022-07-20T1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96E7EA" w16cid:durableId="2693A1F8"/>
  <w16cid:commentId w16cid:paraId="3586A3DD" w16cid:durableId="2693A203"/>
  <w16cid:commentId w16cid:paraId="6DE9F28E" w16cid:durableId="2682913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99EBAD" w14:textId="77777777" w:rsidR="003C4301" w:rsidRDefault="003C4301">
      <w:r>
        <w:separator/>
      </w:r>
    </w:p>
  </w:endnote>
  <w:endnote w:type="continuationSeparator" w:id="0">
    <w:p w14:paraId="58450D49" w14:textId="77777777" w:rsidR="003C4301" w:rsidRDefault="003C4301">
      <w:r>
        <w:continuationSeparator/>
      </w:r>
    </w:p>
  </w:endnote>
  <w:endnote w:type="continuationNotice" w:id="1">
    <w:p w14:paraId="790F151F" w14:textId="77777777" w:rsidR="003C4301" w:rsidRDefault="003C43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B137B7" w14:textId="77777777" w:rsidR="003C4301" w:rsidRDefault="003C4301">
      <w:r>
        <w:separator/>
      </w:r>
    </w:p>
  </w:footnote>
  <w:footnote w:type="continuationSeparator" w:id="0">
    <w:p w14:paraId="5222B55B" w14:textId="77777777" w:rsidR="003C4301" w:rsidRDefault="003C4301">
      <w:r>
        <w:continuationSeparator/>
      </w:r>
    </w:p>
  </w:footnote>
  <w:footnote w:type="continuationNotice" w:id="1">
    <w:p w14:paraId="0C731712" w14:textId="77777777" w:rsidR="003C4301" w:rsidRDefault="003C43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CCF"/>
    <w:rsid w:val="00006EF7"/>
    <w:rsid w:val="00011074"/>
    <w:rsid w:val="0001220A"/>
    <w:rsid w:val="00013072"/>
    <w:rsid w:val="000132D1"/>
    <w:rsid w:val="000173A4"/>
    <w:rsid w:val="000205C5"/>
    <w:rsid w:val="0002139F"/>
    <w:rsid w:val="00025069"/>
    <w:rsid w:val="00025316"/>
    <w:rsid w:val="00030F5A"/>
    <w:rsid w:val="00037C06"/>
    <w:rsid w:val="00044DAE"/>
    <w:rsid w:val="00052BF8"/>
    <w:rsid w:val="00057116"/>
    <w:rsid w:val="00057900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47F5"/>
    <w:rsid w:val="000C5FE3"/>
    <w:rsid w:val="000C7561"/>
    <w:rsid w:val="000D122A"/>
    <w:rsid w:val="000D7F9A"/>
    <w:rsid w:val="000E3C6A"/>
    <w:rsid w:val="000E55AD"/>
    <w:rsid w:val="000E630D"/>
    <w:rsid w:val="000F2058"/>
    <w:rsid w:val="000F33D2"/>
    <w:rsid w:val="000F4FBF"/>
    <w:rsid w:val="001001BD"/>
    <w:rsid w:val="00102222"/>
    <w:rsid w:val="00120541"/>
    <w:rsid w:val="001211F3"/>
    <w:rsid w:val="00127B5D"/>
    <w:rsid w:val="001300BC"/>
    <w:rsid w:val="00141594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B46B1"/>
    <w:rsid w:val="001C5C86"/>
    <w:rsid w:val="001C5FD4"/>
    <w:rsid w:val="001C718D"/>
    <w:rsid w:val="001E14C4"/>
    <w:rsid w:val="001F7EB4"/>
    <w:rsid w:val="002000C2"/>
    <w:rsid w:val="00200185"/>
    <w:rsid w:val="00203E4E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0556"/>
    <w:rsid w:val="00262E29"/>
    <w:rsid w:val="0026350E"/>
    <w:rsid w:val="002640E5"/>
    <w:rsid w:val="0026436F"/>
    <w:rsid w:val="0026606E"/>
    <w:rsid w:val="00276403"/>
    <w:rsid w:val="002770D6"/>
    <w:rsid w:val="00281076"/>
    <w:rsid w:val="0028502F"/>
    <w:rsid w:val="0028609C"/>
    <w:rsid w:val="00286125"/>
    <w:rsid w:val="00297F08"/>
    <w:rsid w:val="002A487B"/>
    <w:rsid w:val="002B4CB7"/>
    <w:rsid w:val="002B5BC3"/>
    <w:rsid w:val="002C1C50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160DF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A08AA"/>
    <w:rsid w:val="003A1EB0"/>
    <w:rsid w:val="003A535B"/>
    <w:rsid w:val="003C0F14"/>
    <w:rsid w:val="003C1133"/>
    <w:rsid w:val="003C2DA6"/>
    <w:rsid w:val="003C4301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6DD"/>
    <w:rsid w:val="0046543E"/>
    <w:rsid w:val="0048267C"/>
    <w:rsid w:val="004836B0"/>
    <w:rsid w:val="004876B9"/>
    <w:rsid w:val="00493A79"/>
    <w:rsid w:val="00495840"/>
    <w:rsid w:val="004A40BE"/>
    <w:rsid w:val="004A63EC"/>
    <w:rsid w:val="004A6A60"/>
    <w:rsid w:val="004A7C14"/>
    <w:rsid w:val="004C634D"/>
    <w:rsid w:val="004D24B9"/>
    <w:rsid w:val="004D5842"/>
    <w:rsid w:val="004E242F"/>
    <w:rsid w:val="004E2CE2"/>
    <w:rsid w:val="004E5172"/>
    <w:rsid w:val="004E6740"/>
    <w:rsid w:val="004E6F8A"/>
    <w:rsid w:val="00502CD2"/>
    <w:rsid w:val="00503ED9"/>
    <w:rsid w:val="00504E33"/>
    <w:rsid w:val="005116DF"/>
    <w:rsid w:val="005149CF"/>
    <w:rsid w:val="00514B3F"/>
    <w:rsid w:val="005215BC"/>
    <w:rsid w:val="00540831"/>
    <w:rsid w:val="00547587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3D55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8034D"/>
    <w:rsid w:val="00790BCC"/>
    <w:rsid w:val="00795CEE"/>
    <w:rsid w:val="00796F94"/>
    <w:rsid w:val="007974F5"/>
    <w:rsid w:val="007A5AA5"/>
    <w:rsid w:val="007A5F27"/>
    <w:rsid w:val="007A6136"/>
    <w:rsid w:val="007B0F49"/>
    <w:rsid w:val="007B7738"/>
    <w:rsid w:val="007C7E14"/>
    <w:rsid w:val="007D03D2"/>
    <w:rsid w:val="007D1AB2"/>
    <w:rsid w:val="007D36CF"/>
    <w:rsid w:val="007E0B5B"/>
    <w:rsid w:val="007E61F0"/>
    <w:rsid w:val="007F4F66"/>
    <w:rsid w:val="007F522E"/>
    <w:rsid w:val="007F7421"/>
    <w:rsid w:val="00801F7F"/>
    <w:rsid w:val="0081183A"/>
    <w:rsid w:val="00813C1F"/>
    <w:rsid w:val="008275BE"/>
    <w:rsid w:val="00834A60"/>
    <w:rsid w:val="00835950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4DB4"/>
    <w:rsid w:val="008B519F"/>
    <w:rsid w:val="008B56EA"/>
    <w:rsid w:val="008B7BC2"/>
    <w:rsid w:val="008C0C21"/>
    <w:rsid w:val="008C0E78"/>
    <w:rsid w:val="008C537F"/>
    <w:rsid w:val="008D658B"/>
    <w:rsid w:val="008F175E"/>
    <w:rsid w:val="00922FCB"/>
    <w:rsid w:val="00925D5F"/>
    <w:rsid w:val="00932AF4"/>
    <w:rsid w:val="00935CB0"/>
    <w:rsid w:val="00936C2B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6F64"/>
    <w:rsid w:val="009A7DE2"/>
    <w:rsid w:val="009B1936"/>
    <w:rsid w:val="009B493F"/>
    <w:rsid w:val="009C0810"/>
    <w:rsid w:val="009C2977"/>
    <w:rsid w:val="009C2DCC"/>
    <w:rsid w:val="009C4D8B"/>
    <w:rsid w:val="009D1470"/>
    <w:rsid w:val="009E6C21"/>
    <w:rsid w:val="009F397D"/>
    <w:rsid w:val="009F73E9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597D"/>
    <w:rsid w:val="00A6656B"/>
    <w:rsid w:val="00A70E1E"/>
    <w:rsid w:val="00A73257"/>
    <w:rsid w:val="00A82A83"/>
    <w:rsid w:val="00A9081F"/>
    <w:rsid w:val="00A9188C"/>
    <w:rsid w:val="00A94922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40A90"/>
    <w:rsid w:val="00B422C3"/>
    <w:rsid w:val="00B43849"/>
    <w:rsid w:val="00B56064"/>
    <w:rsid w:val="00B567D1"/>
    <w:rsid w:val="00B667F3"/>
    <w:rsid w:val="00B73B4C"/>
    <w:rsid w:val="00B73F75"/>
    <w:rsid w:val="00B83162"/>
    <w:rsid w:val="00B8483E"/>
    <w:rsid w:val="00B91386"/>
    <w:rsid w:val="00B9187A"/>
    <w:rsid w:val="00B946CD"/>
    <w:rsid w:val="00B95DC8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3EE"/>
    <w:rsid w:val="00C01E8C"/>
    <w:rsid w:val="00C02DF6"/>
    <w:rsid w:val="00C03E01"/>
    <w:rsid w:val="00C06F5C"/>
    <w:rsid w:val="00C0793F"/>
    <w:rsid w:val="00C07FDA"/>
    <w:rsid w:val="00C167B1"/>
    <w:rsid w:val="00C205B6"/>
    <w:rsid w:val="00C23582"/>
    <w:rsid w:val="00C2724D"/>
    <w:rsid w:val="00C27CA9"/>
    <w:rsid w:val="00C317E7"/>
    <w:rsid w:val="00C3799C"/>
    <w:rsid w:val="00C40B54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11B5"/>
    <w:rsid w:val="00C63D64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D3A0F"/>
    <w:rsid w:val="00CF6810"/>
    <w:rsid w:val="00CF72CE"/>
    <w:rsid w:val="00D03AEB"/>
    <w:rsid w:val="00D06117"/>
    <w:rsid w:val="00D14450"/>
    <w:rsid w:val="00D14582"/>
    <w:rsid w:val="00D15D6D"/>
    <w:rsid w:val="00D16D55"/>
    <w:rsid w:val="00D2563E"/>
    <w:rsid w:val="00D31CC8"/>
    <w:rsid w:val="00D32678"/>
    <w:rsid w:val="00D43BC6"/>
    <w:rsid w:val="00D43DCC"/>
    <w:rsid w:val="00D4711E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BFE"/>
    <w:rsid w:val="00D80FC6"/>
    <w:rsid w:val="00D92847"/>
    <w:rsid w:val="00D94917"/>
    <w:rsid w:val="00DA09A1"/>
    <w:rsid w:val="00DA356B"/>
    <w:rsid w:val="00DA5273"/>
    <w:rsid w:val="00DA6D32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47F12"/>
    <w:rsid w:val="00E51089"/>
    <w:rsid w:val="00E52C57"/>
    <w:rsid w:val="00E538E7"/>
    <w:rsid w:val="00E57E7D"/>
    <w:rsid w:val="00E609D4"/>
    <w:rsid w:val="00E63982"/>
    <w:rsid w:val="00E64A73"/>
    <w:rsid w:val="00E84CD8"/>
    <w:rsid w:val="00E90B85"/>
    <w:rsid w:val="00E91679"/>
    <w:rsid w:val="00E92452"/>
    <w:rsid w:val="00E94CC1"/>
    <w:rsid w:val="00E96431"/>
    <w:rsid w:val="00EA3994"/>
    <w:rsid w:val="00EA7AB8"/>
    <w:rsid w:val="00EB3803"/>
    <w:rsid w:val="00EC3039"/>
    <w:rsid w:val="00EC5235"/>
    <w:rsid w:val="00ED5521"/>
    <w:rsid w:val="00ED6165"/>
    <w:rsid w:val="00ED6B03"/>
    <w:rsid w:val="00ED7A5B"/>
    <w:rsid w:val="00EF32BB"/>
    <w:rsid w:val="00F06B64"/>
    <w:rsid w:val="00F06C76"/>
    <w:rsid w:val="00F07C92"/>
    <w:rsid w:val="00F12FE2"/>
    <w:rsid w:val="00F138AB"/>
    <w:rsid w:val="00F14B43"/>
    <w:rsid w:val="00F203C7"/>
    <w:rsid w:val="00F215E2"/>
    <w:rsid w:val="00F218B4"/>
    <w:rsid w:val="00F21E3F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B127E"/>
    <w:rsid w:val="00FB1923"/>
    <w:rsid w:val="00FB7042"/>
    <w:rsid w:val="00FC0804"/>
    <w:rsid w:val="00FC3B6D"/>
    <w:rsid w:val="00FC50C9"/>
    <w:rsid w:val="00FD2FD1"/>
    <w:rsid w:val="00FD3A4E"/>
    <w:rsid w:val="00FD457D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rsid w:val="00171925"/>
  </w:style>
  <w:style w:type="paragraph" w:customStyle="1" w:styleId="B2">
    <w:name w:val="B2"/>
    <w:basedOn w:val="25"/>
    <w:link w:val="B2Char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4711E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rsid w:val="00171925"/>
  </w:style>
  <w:style w:type="paragraph" w:customStyle="1" w:styleId="B2">
    <w:name w:val="B2"/>
    <w:basedOn w:val="25"/>
    <w:link w:val="B2Char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4711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wanghucheng@catt.cn" TargetMode="Externa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559107-403A-4CBC-A9D6-9BBFAE9881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CATT-r</cp:lastModifiedBy>
  <cp:revision>30</cp:revision>
  <cp:lastPrinted>2000-02-29T10:31:00Z</cp:lastPrinted>
  <dcterms:created xsi:type="dcterms:W3CDTF">2022-08-09T06:22:00Z</dcterms:created>
  <dcterms:modified xsi:type="dcterms:W3CDTF">2022-08-29T05:55:00Z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